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2E03C" w14:textId="79CB0E37" w:rsidR="006375B0" w:rsidRPr="004E007B" w:rsidRDefault="006375B0" w:rsidP="006375B0">
      <w:pPr>
        <w:pStyle w:val="Header"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E007B">
        <w:rPr>
          <w:rFonts w:ascii="Arial" w:hAnsi="Arial" w:cs="Arial"/>
          <w:b/>
          <w:bCs/>
          <w:sz w:val="24"/>
          <w:szCs w:val="24"/>
        </w:rPr>
        <w:t>3GPP SA WG2 Meeting #157</w:t>
      </w:r>
      <w:r w:rsidRPr="004E007B">
        <w:rPr>
          <w:rFonts w:ascii="Arial" w:hAnsi="Arial" w:cs="Arial"/>
          <w:b/>
          <w:bCs/>
          <w:sz w:val="24"/>
          <w:szCs w:val="24"/>
        </w:rPr>
        <w:tab/>
      </w:r>
      <w:r w:rsidR="004E007B">
        <w:rPr>
          <w:rFonts w:ascii="Arial" w:hAnsi="Arial" w:cs="Arial"/>
          <w:b/>
          <w:bCs/>
          <w:sz w:val="24"/>
          <w:szCs w:val="24"/>
        </w:rPr>
        <w:tab/>
      </w:r>
      <w:r w:rsidRPr="004E007B">
        <w:rPr>
          <w:rFonts w:ascii="Arial" w:hAnsi="Arial" w:cs="Arial"/>
          <w:b/>
          <w:bCs/>
          <w:sz w:val="24"/>
          <w:szCs w:val="24"/>
        </w:rPr>
        <w:t>S2-230</w:t>
      </w:r>
      <w:r w:rsidR="00141424">
        <w:rPr>
          <w:rFonts w:ascii="Arial" w:hAnsi="Arial" w:cs="Arial"/>
          <w:b/>
          <w:bCs/>
          <w:sz w:val="24"/>
          <w:szCs w:val="24"/>
        </w:rPr>
        <w:t>6443</w:t>
      </w:r>
    </w:p>
    <w:p w14:paraId="706109DA" w14:textId="2B6575A2" w:rsidR="006375B0" w:rsidRPr="004E007B" w:rsidRDefault="006375B0" w:rsidP="006375B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bCs/>
          <w:lang w:eastAsia="zh-CN"/>
        </w:rPr>
      </w:pPr>
      <w:r w:rsidRPr="004E007B">
        <w:rPr>
          <w:rFonts w:ascii="Arial" w:eastAsia="Arial Unicode MS" w:hAnsi="Arial" w:cs="Arial"/>
          <w:b/>
          <w:bCs/>
          <w:sz w:val="24"/>
        </w:rPr>
        <w:t>Berlin, May 22 – 26 2023</w:t>
      </w:r>
      <w:r w:rsidRPr="004E007B">
        <w:rPr>
          <w:rFonts w:ascii="Arial" w:hAnsi="Arial" w:cs="Arial"/>
          <w:b/>
          <w:bCs/>
        </w:rPr>
        <w:tab/>
      </w:r>
      <w:r w:rsidR="004E007B">
        <w:rPr>
          <w:rFonts w:ascii="Arial" w:hAnsi="Arial" w:cs="Arial"/>
          <w:b/>
          <w:bCs/>
        </w:rPr>
        <w:tab/>
      </w:r>
      <w:r w:rsidRPr="004E007B">
        <w:rPr>
          <w:rFonts w:ascii="Arial" w:eastAsia="Batang" w:hAnsi="Arial" w:cs="Arial"/>
          <w:b/>
          <w:bCs/>
          <w:lang w:eastAsia="zh-CN"/>
        </w:rPr>
        <w:t>(revision of S2-22xxxx)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BAE80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67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66F25CA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82627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282627" w:rsidRPr="00282627">
        <w:rPr>
          <w:rFonts w:ascii="Arial" w:eastAsia="Batang" w:hAnsi="Arial" w:cs="Arial"/>
          <w:b/>
          <w:sz w:val="24"/>
          <w:szCs w:val="24"/>
          <w:lang w:eastAsia="zh-CN"/>
        </w:rPr>
        <w:t>IMS event exposure framework</w:t>
      </w:r>
    </w:p>
    <w:p w14:paraId="68D36D5F" w14:textId="77777777" w:rsidR="00860858" w:rsidRDefault="0086085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24CE52C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007B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0310591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007B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1C201A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13B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8262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82627" w:rsidRPr="0028262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IMS event </w:t>
      </w:r>
      <w:r w:rsidR="000B53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282627" w:rsidRPr="0028262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xposure framework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E6BD537" w:rsidR="001E489F" w:rsidRPr="00BA3A53" w:rsidRDefault="001E489F" w:rsidP="001E489F">
      <w:pPr>
        <w:pStyle w:val="Guidance"/>
      </w:pPr>
    </w:p>
    <w:p w14:paraId="4520DCE2" w14:textId="3D41FE3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4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E132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IMS-EF</w:t>
      </w:r>
    </w:p>
    <w:p w14:paraId="18C69795" w14:textId="0BDD136F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CDD44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32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704CC3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0FB66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1764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1764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1764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1764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1764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1764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1764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1764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1764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23BDA42" w:rsidR="001E489F" w:rsidRDefault="001E489F" w:rsidP="00A1764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3A5703" w:rsidR="001E489F" w:rsidRDefault="001E489F" w:rsidP="00A1764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A1764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A4AA461" w:rsidR="001E489F" w:rsidRDefault="00307E17" w:rsidP="00A1764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09EBF1" w:rsidR="001E489F" w:rsidRDefault="001C7F1D" w:rsidP="00A17643">
            <w:pPr>
              <w:pStyle w:val="TAC"/>
            </w:pPr>
            <w:r>
              <w:t>A</w:t>
            </w:r>
            <w:r w:rsidR="0098476B">
              <w:t>F</w:t>
            </w:r>
          </w:p>
        </w:tc>
      </w:tr>
      <w:tr w:rsidR="001E489F" w14:paraId="624C6FF5" w14:textId="77777777" w:rsidTr="00A1764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1764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D30E4CD" w:rsidR="001E489F" w:rsidRDefault="00DC39A4" w:rsidP="00A1764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7C6699C" w:rsidR="001E489F" w:rsidRDefault="00DC39A4" w:rsidP="00A17643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1CE570B" w:rsidR="001E489F" w:rsidRDefault="00DC39A4" w:rsidP="00A1764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1764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A17643">
            <w:pPr>
              <w:pStyle w:val="TAC"/>
            </w:pPr>
          </w:p>
        </w:tc>
      </w:tr>
      <w:tr w:rsidR="001E489F" w14:paraId="552F1957" w14:textId="77777777" w:rsidTr="00A1764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1764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A1764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A1764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1764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17643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17643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107BFC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17643">
        <w:trPr>
          <w:cantSplit/>
          <w:jc w:val="center"/>
        </w:trPr>
        <w:tc>
          <w:tcPr>
            <w:tcW w:w="452" w:type="dxa"/>
          </w:tcPr>
          <w:p w14:paraId="24027F16" w14:textId="5D275127" w:rsidR="007861B8" w:rsidRDefault="00F06699" w:rsidP="00A1764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1764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1764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1764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176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17643">
        <w:trPr>
          <w:cantSplit/>
          <w:jc w:val="center"/>
        </w:trPr>
        <w:tc>
          <w:tcPr>
            <w:tcW w:w="452" w:type="dxa"/>
          </w:tcPr>
          <w:p w14:paraId="2454A3B6" w14:textId="48EA3CB2" w:rsidR="007861B8" w:rsidRDefault="007861B8" w:rsidP="00A1764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176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1764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1764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176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1764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1764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176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3A3AF33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1764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1764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1764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1764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1764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1764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1764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A17643">
        <w:trPr>
          <w:cantSplit/>
          <w:jc w:val="center"/>
        </w:trPr>
        <w:tc>
          <w:tcPr>
            <w:tcW w:w="1101" w:type="dxa"/>
          </w:tcPr>
          <w:p w14:paraId="68BCEFEC" w14:textId="76E28B33" w:rsidR="001E489F" w:rsidRDefault="00E55C1E" w:rsidP="00A1764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A17643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A17643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A17643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F411C1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1764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1764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1764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1764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1764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1764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A1764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A1764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A1764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A1764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CD1E1C7" w14:textId="77777777" w:rsidR="00E55C1E" w:rsidRDefault="001E489F" w:rsidP="00E55C1E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ACF7C3E" w:rsidR="001E489F" w:rsidRPr="00E55C1E" w:rsidRDefault="001E489F" w:rsidP="00E55C1E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9E7E70" w14:textId="77777777" w:rsidR="00BE6450" w:rsidRDefault="00251371" w:rsidP="001E489F">
      <w:pPr>
        <w:pStyle w:val="Guidance"/>
        <w:rPr>
          <w:i w:val="0"/>
          <w:iCs/>
        </w:rPr>
      </w:pPr>
      <w:r w:rsidRPr="00251371">
        <w:rPr>
          <w:i w:val="0"/>
          <w:iCs/>
        </w:rPr>
        <w:t xml:space="preserve">There are currently no standard defined mechanisms in IMS for an external </w:t>
      </w:r>
      <w:r w:rsidR="00E501C9">
        <w:rPr>
          <w:i w:val="0"/>
          <w:iCs/>
        </w:rPr>
        <w:t>(to the PL</w:t>
      </w:r>
      <w:r w:rsidR="00D437EB">
        <w:rPr>
          <w:i w:val="0"/>
          <w:iCs/>
        </w:rPr>
        <w:t xml:space="preserve">MN trust domain) </w:t>
      </w:r>
      <w:r w:rsidRPr="00251371">
        <w:rPr>
          <w:i w:val="0"/>
          <w:iCs/>
        </w:rPr>
        <w:t>A</w:t>
      </w:r>
      <w:r w:rsidR="00817BF2">
        <w:rPr>
          <w:i w:val="0"/>
          <w:iCs/>
        </w:rPr>
        <w:t xml:space="preserve">PI invoker </w:t>
      </w:r>
      <w:r w:rsidRPr="00251371">
        <w:rPr>
          <w:i w:val="0"/>
          <w:iCs/>
        </w:rPr>
        <w:t xml:space="preserve">to subscribe to specific events related to </w:t>
      </w:r>
      <w:r w:rsidR="00925C0E">
        <w:rPr>
          <w:i w:val="0"/>
          <w:iCs/>
        </w:rPr>
        <w:t xml:space="preserve">a </w:t>
      </w:r>
      <w:r w:rsidRPr="00251371">
        <w:rPr>
          <w:i w:val="0"/>
          <w:iCs/>
        </w:rPr>
        <w:t xml:space="preserve">specific </w:t>
      </w:r>
      <w:r w:rsidR="00AE5364">
        <w:rPr>
          <w:i w:val="0"/>
          <w:iCs/>
        </w:rPr>
        <w:t xml:space="preserve">IMS </w:t>
      </w:r>
      <w:r w:rsidRPr="00251371">
        <w:rPr>
          <w:i w:val="0"/>
          <w:iCs/>
        </w:rPr>
        <w:t>subscriber / group of</w:t>
      </w:r>
      <w:r w:rsidR="00F740F4">
        <w:rPr>
          <w:i w:val="0"/>
          <w:iCs/>
        </w:rPr>
        <w:t xml:space="preserve"> IMS</w:t>
      </w:r>
      <w:r w:rsidRPr="00251371">
        <w:rPr>
          <w:i w:val="0"/>
          <w:iCs/>
        </w:rPr>
        <w:t xml:space="preserve"> subscribers. </w:t>
      </w:r>
    </w:p>
    <w:p w14:paraId="093C2AA5" w14:textId="31CD31F4" w:rsidR="00F62281" w:rsidRDefault="004C7C25" w:rsidP="001E489F">
      <w:pPr>
        <w:pStyle w:val="Guidance"/>
        <w:rPr>
          <w:i w:val="0"/>
          <w:iCs/>
        </w:rPr>
      </w:pPr>
      <w:r w:rsidRPr="00251371">
        <w:rPr>
          <w:i w:val="0"/>
          <w:iCs/>
        </w:rPr>
        <w:t>The serving</w:t>
      </w:r>
      <w:r w:rsidR="00E54E14">
        <w:rPr>
          <w:i w:val="0"/>
          <w:iCs/>
        </w:rPr>
        <w:t xml:space="preserve"> IMS</w:t>
      </w:r>
      <w:r w:rsidRPr="00251371">
        <w:rPr>
          <w:i w:val="0"/>
          <w:iCs/>
        </w:rPr>
        <w:t xml:space="preserve"> NFs (providing / producing said events / data) cannot be dynamically located</w:t>
      </w:r>
      <w:r w:rsidR="00BE6450">
        <w:rPr>
          <w:i w:val="0"/>
          <w:iCs/>
        </w:rPr>
        <w:t xml:space="preserve"> by the API invoker.</w:t>
      </w:r>
    </w:p>
    <w:p w14:paraId="5F4C552B" w14:textId="6BFAAE89" w:rsidR="00D73743" w:rsidRDefault="00D73743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An example of </w:t>
      </w:r>
      <w:r w:rsidR="003D71A8">
        <w:rPr>
          <w:i w:val="0"/>
          <w:iCs/>
        </w:rPr>
        <w:t xml:space="preserve">a </w:t>
      </w:r>
      <w:r w:rsidRPr="00251371">
        <w:rPr>
          <w:i w:val="0"/>
          <w:iCs/>
        </w:rPr>
        <w:t xml:space="preserve">specific event that can be subscribed to </w:t>
      </w:r>
      <w:r w:rsidR="007023A3">
        <w:rPr>
          <w:i w:val="0"/>
          <w:iCs/>
        </w:rPr>
        <w:t>is</w:t>
      </w:r>
      <w:r w:rsidRPr="00251371">
        <w:rPr>
          <w:i w:val="0"/>
          <w:iCs/>
        </w:rPr>
        <w:t xml:space="preserve"> “</w:t>
      </w:r>
      <w:r w:rsidR="003D71A8">
        <w:rPr>
          <w:i w:val="0"/>
          <w:iCs/>
        </w:rPr>
        <w:t xml:space="preserve">IMS </w:t>
      </w:r>
      <w:r w:rsidR="001827B9">
        <w:rPr>
          <w:i w:val="0"/>
          <w:iCs/>
        </w:rPr>
        <w:t xml:space="preserve">user </w:t>
      </w:r>
      <w:r w:rsidRPr="00251371">
        <w:rPr>
          <w:i w:val="0"/>
          <w:iCs/>
        </w:rPr>
        <w:t>call-state” (</w:t>
      </w:r>
      <w:r w:rsidR="0099661C">
        <w:rPr>
          <w:i w:val="0"/>
          <w:iCs/>
        </w:rPr>
        <w:t xml:space="preserve">e.g., </w:t>
      </w:r>
      <w:r w:rsidRPr="00251371">
        <w:rPr>
          <w:i w:val="0"/>
          <w:iCs/>
        </w:rPr>
        <w:t>idle, busy</w:t>
      </w:r>
      <w:r w:rsidR="001827B9">
        <w:rPr>
          <w:i w:val="0"/>
          <w:iCs/>
        </w:rPr>
        <w:t xml:space="preserve">, registered </w:t>
      </w:r>
      <w:r w:rsidRPr="00251371">
        <w:rPr>
          <w:i w:val="0"/>
          <w:iCs/>
        </w:rPr>
        <w:t>etc</w:t>
      </w:r>
      <w:r w:rsidR="001827B9">
        <w:rPr>
          <w:i w:val="0"/>
          <w:iCs/>
        </w:rPr>
        <w:t>.</w:t>
      </w:r>
      <w:r>
        <w:rPr>
          <w:i w:val="0"/>
          <w:iCs/>
        </w:rPr>
        <w:t>)</w:t>
      </w:r>
      <w:r w:rsidR="00C930A8">
        <w:rPr>
          <w:i w:val="0"/>
          <w:iCs/>
        </w:rPr>
        <w:t>.</w:t>
      </w:r>
      <w:r w:rsidR="0061580C">
        <w:rPr>
          <w:i w:val="0"/>
          <w:iCs/>
        </w:rPr>
        <w:t xml:space="preserve"> </w:t>
      </w:r>
      <w:r w:rsidR="003E34A7">
        <w:rPr>
          <w:i w:val="0"/>
          <w:iCs/>
        </w:rPr>
        <w:t xml:space="preserve">This specific event </w:t>
      </w:r>
      <w:r w:rsidR="00383AA0">
        <w:rPr>
          <w:i w:val="0"/>
          <w:iCs/>
        </w:rPr>
        <w:t xml:space="preserve">may be used by an external AF (e.g., </w:t>
      </w:r>
      <w:r w:rsidR="007D313A">
        <w:rPr>
          <w:i w:val="0"/>
          <w:iCs/>
        </w:rPr>
        <w:t xml:space="preserve">a </w:t>
      </w:r>
      <w:r w:rsidR="00383AA0">
        <w:rPr>
          <w:i w:val="0"/>
          <w:iCs/>
        </w:rPr>
        <w:t>backend bank</w:t>
      </w:r>
      <w:r w:rsidR="007D313A">
        <w:rPr>
          <w:i w:val="0"/>
          <w:iCs/>
        </w:rPr>
        <w:t xml:space="preserve"> fraud system) </w:t>
      </w:r>
      <w:r w:rsidR="00ED5413">
        <w:rPr>
          <w:i w:val="0"/>
          <w:iCs/>
        </w:rPr>
        <w:t xml:space="preserve">to </w:t>
      </w:r>
      <w:r w:rsidR="006E3B35">
        <w:rPr>
          <w:i w:val="0"/>
          <w:iCs/>
        </w:rPr>
        <w:t>obtain</w:t>
      </w:r>
      <w:r w:rsidR="00ED5413">
        <w:rPr>
          <w:i w:val="0"/>
          <w:iCs/>
        </w:rPr>
        <w:t xml:space="preserve"> the </w:t>
      </w:r>
      <w:r w:rsidR="00DB7D1F">
        <w:rPr>
          <w:i w:val="0"/>
          <w:iCs/>
        </w:rPr>
        <w:t xml:space="preserve">call-state </w:t>
      </w:r>
      <w:r w:rsidR="00ED5413">
        <w:rPr>
          <w:i w:val="0"/>
          <w:iCs/>
        </w:rPr>
        <w:t xml:space="preserve">of an IMS user. This </w:t>
      </w:r>
      <w:r w:rsidR="00ED54E5">
        <w:rPr>
          <w:i w:val="0"/>
          <w:iCs/>
        </w:rPr>
        <w:t>information</w:t>
      </w:r>
      <w:r w:rsidR="00ED5413">
        <w:rPr>
          <w:i w:val="0"/>
          <w:iCs/>
        </w:rPr>
        <w:t xml:space="preserve"> can be input to</w:t>
      </w:r>
      <w:r w:rsidR="006D5E1F">
        <w:rPr>
          <w:i w:val="0"/>
          <w:iCs/>
        </w:rPr>
        <w:t xml:space="preserve"> fraud algorithms (e.g., suspicious activity on User-X’s bank account plus user X call state = busy indicates a heightened risk of fraud).</w:t>
      </w:r>
      <w:r w:rsidR="003E34A7">
        <w:rPr>
          <w:i w:val="0"/>
          <w:iCs/>
        </w:rPr>
        <w:t xml:space="preserve"> </w:t>
      </w:r>
    </w:p>
    <w:p w14:paraId="6D89895F" w14:textId="5CED0F02" w:rsidR="00BA12CB" w:rsidRDefault="00BA12CB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An IMS subscriber may be identified by </w:t>
      </w:r>
      <w:r w:rsidR="008824B4">
        <w:rPr>
          <w:i w:val="0"/>
          <w:iCs/>
        </w:rPr>
        <w:t xml:space="preserve">for example an </w:t>
      </w:r>
      <w:r w:rsidR="001B072A">
        <w:rPr>
          <w:i w:val="0"/>
          <w:iCs/>
        </w:rPr>
        <w:t>IMPU/MSISDN</w:t>
      </w:r>
      <w:r w:rsidR="008824B4">
        <w:rPr>
          <w:i w:val="0"/>
          <w:iCs/>
        </w:rPr>
        <w:t xml:space="preserve">. </w:t>
      </w:r>
    </w:p>
    <w:p w14:paraId="293AA72B" w14:textId="3C86ABC4" w:rsidR="001E489F" w:rsidRPr="00BD1D43" w:rsidRDefault="008824B4" w:rsidP="00BD1D43">
      <w:pPr>
        <w:pStyle w:val="Guidance"/>
        <w:rPr>
          <w:i w:val="0"/>
          <w:iCs/>
        </w:rPr>
      </w:pPr>
      <w:r>
        <w:rPr>
          <w:i w:val="0"/>
          <w:iCs/>
        </w:rPr>
        <w:t xml:space="preserve">A group of IMS </w:t>
      </w:r>
      <w:r w:rsidR="00A51F7F">
        <w:rPr>
          <w:i w:val="0"/>
          <w:iCs/>
        </w:rPr>
        <w:t>subscribers</w:t>
      </w:r>
      <w:r w:rsidR="00391257">
        <w:rPr>
          <w:i w:val="0"/>
          <w:iCs/>
        </w:rPr>
        <w:t xml:space="preserve"> may be </w:t>
      </w:r>
      <w:r w:rsidR="00BD1D43">
        <w:rPr>
          <w:i w:val="0"/>
          <w:iCs/>
        </w:rPr>
        <w:t>identified by for example a group identifier (list of IMPUs/MSISDNs).</w:t>
      </w:r>
      <w:r w:rsidR="00B51DB9">
        <w:rPr>
          <w:i w:val="0"/>
          <w:iCs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BD366E5" w14:textId="669E5798" w:rsidR="00C23067" w:rsidRDefault="00256BB7" w:rsidP="001E489F">
      <w:pPr>
        <w:pStyle w:val="Guidance"/>
        <w:rPr>
          <w:i w:val="0"/>
          <w:iCs/>
        </w:rPr>
      </w:pPr>
      <w:r w:rsidRPr="00256BB7">
        <w:rPr>
          <w:i w:val="0"/>
          <w:iCs/>
        </w:rPr>
        <w:t xml:space="preserve">The </w:t>
      </w:r>
      <w:r w:rsidR="00457C01">
        <w:rPr>
          <w:i w:val="0"/>
          <w:iCs/>
        </w:rPr>
        <w:t>objective</w:t>
      </w:r>
      <w:r w:rsidRPr="00256BB7">
        <w:rPr>
          <w:i w:val="0"/>
          <w:iCs/>
        </w:rPr>
        <w:t xml:space="preserve"> </w:t>
      </w:r>
      <w:r w:rsidR="006C0D4E">
        <w:rPr>
          <w:i w:val="0"/>
          <w:iCs/>
        </w:rPr>
        <w:t xml:space="preserve">of the study </w:t>
      </w:r>
      <w:r w:rsidRPr="00256BB7">
        <w:rPr>
          <w:i w:val="0"/>
          <w:iCs/>
        </w:rPr>
        <w:t xml:space="preserve">is to update the IMS reference architecture (i.e., TS. 23.228) to provide a framework whereby </w:t>
      </w:r>
      <w:r w:rsidR="00303D58" w:rsidRPr="00251371">
        <w:rPr>
          <w:i w:val="0"/>
          <w:iCs/>
        </w:rPr>
        <w:t xml:space="preserve">external </w:t>
      </w:r>
      <w:r w:rsidR="00303D58">
        <w:rPr>
          <w:i w:val="0"/>
          <w:iCs/>
        </w:rPr>
        <w:t xml:space="preserve">(to the PLMN trust domain) </w:t>
      </w:r>
      <w:r w:rsidR="00303D58" w:rsidRPr="00251371">
        <w:rPr>
          <w:i w:val="0"/>
          <w:iCs/>
        </w:rPr>
        <w:t>A</w:t>
      </w:r>
      <w:r w:rsidR="00303D58">
        <w:rPr>
          <w:i w:val="0"/>
          <w:iCs/>
        </w:rPr>
        <w:t>PI invoker</w:t>
      </w:r>
      <w:r w:rsidR="002E21E5">
        <w:rPr>
          <w:i w:val="0"/>
          <w:iCs/>
        </w:rPr>
        <w:t xml:space="preserve">s </w:t>
      </w:r>
      <w:r w:rsidRPr="00256BB7">
        <w:rPr>
          <w:i w:val="0"/>
          <w:iCs/>
        </w:rPr>
        <w:t xml:space="preserve">can dynamically subscribe to IMS events </w:t>
      </w:r>
      <w:r w:rsidR="00925C0E">
        <w:rPr>
          <w:i w:val="0"/>
          <w:iCs/>
        </w:rPr>
        <w:t xml:space="preserve">related to a specific </w:t>
      </w:r>
      <w:r w:rsidR="00C23067">
        <w:rPr>
          <w:i w:val="0"/>
          <w:iCs/>
        </w:rPr>
        <w:t xml:space="preserve">IMS </w:t>
      </w:r>
      <w:r w:rsidR="00925C0E">
        <w:rPr>
          <w:i w:val="0"/>
          <w:iCs/>
        </w:rPr>
        <w:t xml:space="preserve">subscriber or group of </w:t>
      </w:r>
      <w:r w:rsidR="00C23067">
        <w:rPr>
          <w:i w:val="0"/>
          <w:iCs/>
        </w:rPr>
        <w:t xml:space="preserve">IMS </w:t>
      </w:r>
      <w:r w:rsidR="00925C0E">
        <w:rPr>
          <w:i w:val="0"/>
          <w:iCs/>
        </w:rPr>
        <w:t xml:space="preserve">subscribers </w:t>
      </w:r>
      <w:r w:rsidRPr="00256BB7">
        <w:rPr>
          <w:i w:val="0"/>
          <w:iCs/>
        </w:rPr>
        <w:t>via subscribe / notify mechanism</w:t>
      </w:r>
      <w:r w:rsidR="00925C0E">
        <w:rPr>
          <w:i w:val="0"/>
          <w:iCs/>
        </w:rPr>
        <w:t xml:space="preserve">. </w:t>
      </w:r>
    </w:p>
    <w:p w14:paraId="7A68A9C9" w14:textId="1EE010F6" w:rsidR="00A6697E" w:rsidRDefault="00925C0E" w:rsidP="001E489F">
      <w:pPr>
        <w:pStyle w:val="Guidance"/>
        <w:rPr>
          <w:i w:val="0"/>
          <w:iCs/>
        </w:rPr>
      </w:pPr>
      <w:r>
        <w:rPr>
          <w:i w:val="0"/>
          <w:iCs/>
        </w:rPr>
        <w:t>The</w:t>
      </w:r>
      <w:r w:rsidR="00B15099">
        <w:rPr>
          <w:i w:val="0"/>
          <w:iCs/>
        </w:rPr>
        <w:t xml:space="preserve"> stud</w:t>
      </w:r>
      <w:r w:rsidR="0010147F">
        <w:rPr>
          <w:i w:val="0"/>
          <w:iCs/>
        </w:rPr>
        <w:t>y shall investigate</w:t>
      </w:r>
      <w:r w:rsidR="0010147F">
        <w:rPr>
          <w:i w:val="0"/>
          <w:iCs/>
        </w:rPr>
        <w:t xml:space="preserve"> framework to</w:t>
      </w:r>
      <w:r w:rsidR="0010147F">
        <w:rPr>
          <w:i w:val="0"/>
          <w:iCs/>
        </w:rPr>
        <w:t xml:space="preserve"> support</w:t>
      </w:r>
      <w:r w:rsidR="00A6697E">
        <w:rPr>
          <w:i w:val="0"/>
          <w:iCs/>
        </w:rPr>
        <w:t>:</w:t>
      </w:r>
    </w:p>
    <w:p w14:paraId="34487968" w14:textId="76184A0D" w:rsidR="006F348B" w:rsidRDefault="00046F36" w:rsidP="00A6697E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event </w:t>
      </w:r>
      <w:r w:rsidR="006F348B">
        <w:rPr>
          <w:i w:val="0"/>
          <w:iCs/>
        </w:rPr>
        <w:t>subscription</w:t>
      </w:r>
      <w:r>
        <w:rPr>
          <w:i w:val="0"/>
          <w:iCs/>
        </w:rPr>
        <w:t xml:space="preserve"> </w:t>
      </w:r>
      <w:r w:rsidR="000536D1">
        <w:rPr>
          <w:i w:val="0"/>
          <w:iCs/>
        </w:rPr>
        <w:t>mechanism</w:t>
      </w:r>
      <w:r w:rsidR="00384816">
        <w:rPr>
          <w:i w:val="0"/>
          <w:iCs/>
        </w:rPr>
        <w:t>s</w:t>
      </w:r>
      <w:r w:rsidR="006F348B">
        <w:rPr>
          <w:i w:val="0"/>
          <w:iCs/>
        </w:rPr>
        <w:t xml:space="preserve"> via subscribe / notify</w:t>
      </w:r>
      <w:r w:rsidR="000536D1">
        <w:rPr>
          <w:i w:val="0"/>
          <w:iCs/>
        </w:rPr>
        <w:t xml:space="preserve"> procedures</w:t>
      </w:r>
      <w:r w:rsidR="00522476">
        <w:rPr>
          <w:i w:val="0"/>
          <w:iCs/>
        </w:rPr>
        <w:t xml:space="preserve"> to external API invokers</w:t>
      </w:r>
      <w:r w:rsidR="00A97C0D">
        <w:rPr>
          <w:i w:val="0"/>
          <w:iCs/>
        </w:rPr>
        <w:t>,</w:t>
      </w:r>
    </w:p>
    <w:p w14:paraId="2C77DD60" w14:textId="64C619C1" w:rsidR="00CC653B" w:rsidRDefault="00823923" w:rsidP="00A6697E">
      <w:pPr>
        <w:pStyle w:val="Guidance"/>
        <w:numPr>
          <w:ilvl w:val="0"/>
          <w:numId w:val="9"/>
        </w:numPr>
        <w:rPr>
          <w:i w:val="0"/>
          <w:iCs/>
        </w:rPr>
      </w:pPr>
      <w:r w:rsidRPr="00823923">
        <w:rPr>
          <w:i w:val="0"/>
          <w:iCs/>
          <w:lang w:val="en-US"/>
        </w:rPr>
        <w:t>identif</w:t>
      </w:r>
      <w:r>
        <w:rPr>
          <w:i w:val="0"/>
          <w:iCs/>
          <w:lang w:val="en-US"/>
        </w:rPr>
        <w:t>ication of</w:t>
      </w:r>
      <w:r w:rsidRPr="00823923">
        <w:rPr>
          <w:i w:val="0"/>
          <w:iCs/>
          <w:lang w:val="en-US"/>
        </w:rPr>
        <w:t xml:space="preserve"> IMS events that can be subscribed to</w:t>
      </w:r>
      <w:r>
        <w:rPr>
          <w:i w:val="0"/>
          <w:iCs/>
          <w:lang w:val="en-US"/>
        </w:rPr>
        <w:t>,</w:t>
      </w:r>
    </w:p>
    <w:p w14:paraId="0FA42C32" w14:textId="7D224D9C" w:rsidR="001E489F" w:rsidRDefault="00256BB7" w:rsidP="00A6697E">
      <w:pPr>
        <w:pStyle w:val="Guidance"/>
        <w:numPr>
          <w:ilvl w:val="0"/>
          <w:numId w:val="9"/>
        </w:numPr>
        <w:rPr>
          <w:i w:val="0"/>
          <w:iCs/>
        </w:rPr>
      </w:pPr>
      <w:r w:rsidRPr="00256BB7">
        <w:rPr>
          <w:i w:val="0"/>
          <w:iCs/>
        </w:rPr>
        <w:t>loca</w:t>
      </w:r>
      <w:r w:rsidR="005D1231">
        <w:rPr>
          <w:i w:val="0"/>
          <w:iCs/>
        </w:rPr>
        <w:t>tor functionality where</w:t>
      </w:r>
      <w:r w:rsidR="00384816">
        <w:rPr>
          <w:i w:val="0"/>
          <w:iCs/>
        </w:rPr>
        <w:t xml:space="preserve">by </w:t>
      </w:r>
      <w:r w:rsidRPr="00256BB7">
        <w:rPr>
          <w:i w:val="0"/>
          <w:iCs/>
        </w:rPr>
        <w:t>the IMS NF / IMS NFs</w:t>
      </w:r>
      <w:r w:rsidR="00925C0E">
        <w:rPr>
          <w:i w:val="0"/>
          <w:iCs/>
        </w:rPr>
        <w:t xml:space="preserve"> serving the specific subscriber(s)</w:t>
      </w:r>
      <w:r w:rsidR="0003504A">
        <w:rPr>
          <w:i w:val="0"/>
          <w:iCs/>
        </w:rPr>
        <w:t xml:space="preserve"> for which </w:t>
      </w:r>
      <w:r w:rsidR="00CC4E7B">
        <w:rPr>
          <w:i w:val="0"/>
          <w:iCs/>
        </w:rPr>
        <w:t>the specific event was requested is found</w:t>
      </w:r>
      <w:r w:rsidR="003D769F">
        <w:rPr>
          <w:i w:val="0"/>
          <w:iCs/>
        </w:rPr>
        <w:t>,</w:t>
      </w:r>
    </w:p>
    <w:p w14:paraId="25F02E60" w14:textId="148B269A" w:rsidR="00077CA7" w:rsidRDefault="00374E00" w:rsidP="001E489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s</w:t>
      </w:r>
      <w:r w:rsidR="009C53EE">
        <w:rPr>
          <w:i w:val="0"/>
          <w:iCs/>
        </w:rPr>
        <w:t xml:space="preserve">ubscribe / notify procedures </w:t>
      </w:r>
      <w:r>
        <w:rPr>
          <w:i w:val="0"/>
          <w:iCs/>
        </w:rPr>
        <w:t xml:space="preserve">from the IMS NF / IMS NFs serving the </w:t>
      </w:r>
      <w:r w:rsidR="00F6222D">
        <w:rPr>
          <w:i w:val="0"/>
          <w:iCs/>
        </w:rPr>
        <w:t>s</w:t>
      </w:r>
      <w:r w:rsidR="005C2D21">
        <w:rPr>
          <w:i w:val="0"/>
          <w:iCs/>
        </w:rPr>
        <w:t xml:space="preserve">pecific subscriber(s) for </w:t>
      </w:r>
      <w:r w:rsidR="00EB5190">
        <w:rPr>
          <w:i w:val="0"/>
          <w:iCs/>
        </w:rPr>
        <w:t xml:space="preserve">the </w:t>
      </w:r>
      <w:r w:rsidR="00F6222D">
        <w:rPr>
          <w:i w:val="0"/>
          <w:iCs/>
        </w:rPr>
        <w:t>requested</w:t>
      </w:r>
      <w:r w:rsidR="005C2D21">
        <w:rPr>
          <w:i w:val="0"/>
          <w:iCs/>
        </w:rPr>
        <w:t xml:space="preserve"> event</w:t>
      </w:r>
      <w:r w:rsidR="00F6222D">
        <w:rPr>
          <w:i w:val="0"/>
          <w:iCs/>
        </w:rPr>
        <w:t>.</w:t>
      </w:r>
    </w:p>
    <w:p w14:paraId="4AE61D82" w14:textId="3704167A" w:rsidR="00925C0E" w:rsidRPr="000953AC" w:rsidRDefault="00077CA7" w:rsidP="001E489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</w:rPr>
        <w:t>s</w:t>
      </w:r>
      <w:r w:rsidR="00925C0E" w:rsidRPr="00077CA7">
        <w:rPr>
          <w:i w:val="0"/>
        </w:rPr>
        <w:t>ynergies with the Network Exposure Framework defined in 5G</w:t>
      </w:r>
      <w:r w:rsidR="00363A98" w:rsidRPr="00077CA7">
        <w:rPr>
          <w:i w:val="0"/>
        </w:rPr>
        <w:t>S</w:t>
      </w:r>
      <w:r w:rsidR="00925C0E" w:rsidRPr="00077CA7">
        <w:rPr>
          <w:i w:val="0"/>
        </w:rPr>
        <w:t xml:space="preserve"> </w:t>
      </w:r>
      <w:r w:rsidR="000F328C">
        <w:rPr>
          <w:i w:val="0"/>
        </w:rPr>
        <w:t>(e.g.</w:t>
      </w:r>
      <w:r w:rsidR="003362F5">
        <w:rPr>
          <w:i w:val="0"/>
        </w:rPr>
        <w:t xml:space="preserve">, </w:t>
      </w:r>
      <w:r w:rsidR="00012331" w:rsidRPr="00077CA7">
        <w:rPr>
          <w:i w:val="0"/>
        </w:rPr>
        <w:t>expos</w:t>
      </w:r>
      <w:r w:rsidR="003362F5">
        <w:rPr>
          <w:i w:val="0"/>
        </w:rPr>
        <w:t>ure of</w:t>
      </w:r>
      <w:r w:rsidR="00012331" w:rsidRPr="00077CA7">
        <w:rPr>
          <w:i w:val="0"/>
        </w:rPr>
        <w:t xml:space="preserve"> events </w:t>
      </w:r>
      <w:r w:rsidR="005B4E3C">
        <w:rPr>
          <w:i w:val="0"/>
          <w:iCs/>
        </w:rPr>
        <w:t>to external API invokers</w:t>
      </w:r>
      <w:r w:rsidR="005B4E3C" w:rsidRPr="00077CA7">
        <w:rPr>
          <w:i w:val="0"/>
        </w:rPr>
        <w:t xml:space="preserve"> </w:t>
      </w:r>
      <w:r w:rsidR="00012331" w:rsidRPr="00077CA7">
        <w:rPr>
          <w:i w:val="0"/>
        </w:rPr>
        <w:t xml:space="preserve">via </w:t>
      </w:r>
      <w:r w:rsidR="005B4E3C">
        <w:rPr>
          <w:i w:val="0"/>
        </w:rPr>
        <w:t>the</w:t>
      </w:r>
      <w:r w:rsidR="003A1E64" w:rsidRPr="00077CA7">
        <w:rPr>
          <w:i w:val="0"/>
        </w:rPr>
        <w:t xml:space="preserve"> network</w:t>
      </w:r>
      <w:r w:rsidR="00EE5BFE" w:rsidRPr="00077CA7">
        <w:rPr>
          <w:i w:val="0"/>
        </w:rPr>
        <w:t xml:space="preserve"> </w:t>
      </w:r>
      <w:r w:rsidR="00A95FE8" w:rsidRPr="00077CA7">
        <w:rPr>
          <w:i w:val="0"/>
        </w:rPr>
        <w:t xml:space="preserve">exposure </w:t>
      </w:r>
      <w:r w:rsidR="00EE5BFE" w:rsidRPr="00077CA7">
        <w:rPr>
          <w:i w:val="0"/>
        </w:rPr>
        <w:t>function</w:t>
      </w:r>
      <w:r w:rsidR="003227E2">
        <w:rPr>
          <w:i w:val="0"/>
        </w:rPr>
        <w:t xml:space="preserve"> (NEF)</w:t>
      </w:r>
      <w:r w:rsidR="005B4E3C">
        <w:rPr>
          <w:i w:val="0"/>
        </w:rPr>
        <w:t xml:space="preserve"> </w:t>
      </w:r>
      <w:r w:rsidR="00D92E85">
        <w:rPr>
          <w:i w:val="0"/>
        </w:rPr>
        <w:t xml:space="preserve">from </w:t>
      </w:r>
      <w:r w:rsidR="00D92E85">
        <w:rPr>
          <w:i w:val="0"/>
          <w:iCs/>
        </w:rPr>
        <w:t>the IMS NF / IMS NFs)</w:t>
      </w:r>
      <w:r w:rsidR="00D92E85">
        <w:rPr>
          <w:i w:val="0"/>
        </w:rPr>
        <w:t>.</w:t>
      </w:r>
    </w:p>
    <w:p w14:paraId="45B554F2" w14:textId="6A574555" w:rsidR="000953AC" w:rsidRPr="00077CA7" w:rsidRDefault="004B7878" w:rsidP="000953AC">
      <w:pPr>
        <w:pStyle w:val="Guidance"/>
        <w:ind w:left="720"/>
        <w:rPr>
          <w:i w:val="0"/>
          <w:iCs/>
        </w:rPr>
      </w:pPr>
      <w:r>
        <w:rPr>
          <w:i w:val="0"/>
        </w:rPr>
        <w:t>Time Estimate : 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533AE0EF" w:rsidR="007861B8" w:rsidRPr="007861B8" w:rsidDel="005862DF" w:rsidRDefault="007861B8" w:rsidP="007861B8">
      <w:pPr>
        <w:rPr>
          <w:del w:id="0" w:author="Cormac Hegarty A" w:date="2023-04-26T15:20:00Z"/>
          <w:b/>
          <w:bCs/>
          <w:i/>
          <w:iCs/>
        </w:rPr>
      </w:pPr>
      <w:del w:id="1" w:author="Cormac Hegarty A" w:date="2023-04-26T15:20:00Z">
        <w:r w:rsidRPr="007861B8" w:rsidDel="005862DF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1764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532A710" w:rsidR="001E489F" w:rsidRPr="00E10367" w:rsidRDefault="001E489F" w:rsidP="00A1764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="00267AEB">
              <w:t>/ TR</w:t>
            </w:r>
          </w:p>
        </w:tc>
      </w:tr>
      <w:tr w:rsidR="001E489F" w14:paraId="73DC2F2E" w14:textId="77777777" w:rsidTr="00A1764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1764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1764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1764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1764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1764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1764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A17643">
        <w:trPr>
          <w:cantSplit/>
          <w:jc w:val="center"/>
        </w:trPr>
        <w:tc>
          <w:tcPr>
            <w:tcW w:w="1617" w:type="dxa"/>
          </w:tcPr>
          <w:p w14:paraId="194449B4" w14:textId="42BADC8C" w:rsidR="001E489F" w:rsidRPr="00D650B6" w:rsidRDefault="001E489F" w:rsidP="00A17643">
            <w:pPr>
              <w:pStyle w:val="Guidance"/>
              <w:spacing w:after="0"/>
              <w:rPr>
                <w:i w:val="0"/>
                <w:iCs/>
              </w:rPr>
            </w:pPr>
            <w:r w:rsidRPr="00D650B6">
              <w:rPr>
                <w:i w:val="0"/>
                <w:iCs/>
              </w:rPr>
              <w:t>TR</w:t>
            </w:r>
            <w:r w:rsidR="00B8667D">
              <w:rPr>
                <w:i w:val="0"/>
                <w:iCs/>
              </w:rPr>
              <w:t xml:space="preserve"> </w:t>
            </w:r>
          </w:p>
        </w:tc>
        <w:tc>
          <w:tcPr>
            <w:tcW w:w="1134" w:type="dxa"/>
          </w:tcPr>
          <w:p w14:paraId="6BCC3E61" w14:textId="443F855E" w:rsidR="00D650B6" w:rsidRPr="00D650B6" w:rsidRDefault="00D650B6" w:rsidP="00D650B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</w:t>
            </w:r>
          </w:p>
          <w:p w14:paraId="1581EDBA" w14:textId="1F762DE7" w:rsidR="001E489F" w:rsidRPr="006C2E80" w:rsidRDefault="001E489F" w:rsidP="00A1764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6D9A61A" w:rsidR="001E489F" w:rsidRPr="00D650B6" w:rsidRDefault="00D650B6" w:rsidP="00A17643">
            <w:pPr>
              <w:pStyle w:val="Guidance"/>
              <w:spacing w:after="0"/>
              <w:rPr>
                <w:i w:val="0"/>
                <w:iCs/>
              </w:rPr>
            </w:pPr>
            <w:r w:rsidRPr="00D650B6">
              <w:rPr>
                <w:i w:val="0"/>
                <w:iCs/>
              </w:rPr>
              <w:t>Study on IMS event / data exposure framework</w:t>
            </w:r>
          </w:p>
        </w:tc>
        <w:tc>
          <w:tcPr>
            <w:tcW w:w="993" w:type="dxa"/>
          </w:tcPr>
          <w:p w14:paraId="20E4D6AC" w14:textId="1BEA4B8E" w:rsidR="001E489F" w:rsidRPr="006C2E80" w:rsidDel="00CE7CA7" w:rsidRDefault="001E489F" w:rsidP="00A17643">
            <w:pPr>
              <w:pStyle w:val="Guidance"/>
              <w:spacing w:after="0"/>
              <w:rPr>
                <w:del w:id="2" w:author="Cormac Hegarty A" w:date="2023-04-26T15:21:00Z"/>
              </w:rPr>
            </w:pPr>
            <w:del w:id="3" w:author="Cormac Hegarty A" w:date="2023-04-26T15:21:00Z">
              <w:r w:rsidRPr="006C2E80" w:rsidDel="00CE7CA7">
                <w:delText>{</w:delText>
              </w:r>
              <w:r w:rsidDel="00CE7CA7">
                <w:delText>e</w:delText>
              </w:r>
              <w:r w:rsidRPr="006C2E80" w:rsidDel="00CE7CA7">
                <w:delText xml:space="preserve">.g. </w:delText>
              </w:r>
            </w:del>
          </w:p>
          <w:p w14:paraId="0BC6C8BD" w14:textId="0ECCA151" w:rsidR="001E489F" w:rsidRPr="00CE7CA7" w:rsidRDefault="001E489F" w:rsidP="00A17643">
            <w:pPr>
              <w:pStyle w:val="Guidance"/>
              <w:spacing w:after="0"/>
              <w:rPr>
                <w:ins w:id="4" w:author="Cormac Hegarty A" w:date="2023-04-26T15:21:00Z"/>
                <w:i w:val="0"/>
                <w:iCs/>
              </w:rPr>
            </w:pPr>
            <w:del w:id="5" w:author="Cormac Hegarty A" w:date="2023-04-26T15:21:00Z">
              <w:r w:rsidRPr="006C2E80" w:rsidDel="00CE7CA7">
                <w:delText>"TSG#87"}</w:delText>
              </w:r>
            </w:del>
            <w:ins w:id="6" w:author="Cormac Hegarty A" w:date="2023-04-26T15:21:00Z">
              <w:r w:rsidR="00CE7CA7" w:rsidRPr="00CE7CA7">
                <w:rPr>
                  <w:i w:val="0"/>
                  <w:iCs/>
                </w:rPr>
                <w:t>SA</w:t>
              </w:r>
            </w:ins>
            <w:ins w:id="7" w:author="Cormac Hegarty A" w:date="2023-04-26T15:22:00Z">
              <w:r w:rsidR="005C5C87">
                <w:rPr>
                  <w:i w:val="0"/>
                  <w:iCs/>
                </w:rPr>
                <w:t xml:space="preserve">   </w:t>
              </w:r>
            </w:ins>
            <w:ins w:id="8" w:author="Cormac Hegarty A" w:date="2023-04-26T15:21:00Z">
              <w:r w:rsidR="00CE7CA7" w:rsidRPr="00CE7CA7">
                <w:rPr>
                  <w:i w:val="0"/>
                  <w:iCs/>
                </w:rPr>
                <w:t>104</w:t>
              </w:r>
            </w:ins>
            <w:r w:rsidR="00626F03">
              <w:rPr>
                <w:i w:val="0"/>
                <w:iCs/>
              </w:rPr>
              <w:t xml:space="preserve"> TBD</w:t>
            </w:r>
          </w:p>
          <w:p w14:paraId="060C3F75" w14:textId="115F87FD" w:rsidR="00CE7CA7" w:rsidRPr="006C2E80" w:rsidRDefault="00626F03" w:rsidP="00A17643">
            <w:pPr>
              <w:pStyle w:val="Guidance"/>
              <w:spacing w:after="0"/>
            </w:pPr>
            <w:r>
              <w:t>(June 2024)</w:t>
            </w:r>
          </w:p>
        </w:tc>
        <w:tc>
          <w:tcPr>
            <w:tcW w:w="1074" w:type="dxa"/>
          </w:tcPr>
          <w:p w14:paraId="1EEB1D1C" w14:textId="7E1A9A3C" w:rsidR="001E489F" w:rsidRPr="006C2E80" w:rsidDel="005C5C87" w:rsidRDefault="001E489F" w:rsidP="00A17643">
            <w:pPr>
              <w:pStyle w:val="Guidance"/>
              <w:spacing w:after="0"/>
              <w:rPr>
                <w:del w:id="9" w:author="Cormac Hegarty A" w:date="2023-04-26T15:22:00Z"/>
              </w:rPr>
            </w:pPr>
            <w:del w:id="10" w:author="Cormac Hegarty A" w:date="2023-04-26T15:22:00Z">
              <w:r w:rsidRPr="006C2E80" w:rsidDel="005C5C87">
                <w:delText>{</w:delText>
              </w:r>
              <w:r w:rsidDel="005C5C87">
                <w:delText>e</w:delText>
              </w:r>
              <w:r w:rsidRPr="006C2E80" w:rsidDel="005C5C87">
                <w:delText xml:space="preserve">.g. </w:delText>
              </w:r>
            </w:del>
          </w:p>
          <w:p w14:paraId="3CC87817" w14:textId="42412A95" w:rsidR="00626F03" w:rsidRPr="006C2E80" w:rsidRDefault="001E489F" w:rsidP="00A17643">
            <w:pPr>
              <w:pStyle w:val="Guidance"/>
              <w:spacing w:after="0"/>
            </w:pPr>
            <w:del w:id="11" w:author="Cormac Hegarty A" w:date="2023-04-26T15:22:00Z">
              <w:r w:rsidRPr="006C2E80" w:rsidDel="005C5C87">
                <w:delText>"TSG#89"}</w:delText>
              </w:r>
            </w:del>
            <w:ins w:id="12" w:author="Cormac Hegarty A" w:date="2023-04-26T15:22:00Z">
              <w:r w:rsidR="005C5C87">
                <w:t xml:space="preserve">           SA 106 TBD</w:t>
              </w:r>
            </w:ins>
          </w:p>
        </w:tc>
        <w:tc>
          <w:tcPr>
            <w:tcW w:w="2186" w:type="dxa"/>
          </w:tcPr>
          <w:p w14:paraId="71B3D7AE" w14:textId="78EC3D79" w:rsidR="001E489F" w:rsidRPr="00D650B6" w:rsidRDefault="00D650B6" w:rsidP="00A17643">
            <w:pPr>
              <w:pStyle w:val="Guidance"/>
              <w:spacing w:after="0"/>
              <w:rPr>
                <w:i w:val="0"/>
                <w:iCs/>
              </w:rPr>
            </w:pPr>
            <w:r w:rsidRPr="00D650B6">
              <w:rPr>
                <w:i w:val="0"/>
                <w:iCs/>
              </w:rPr>
              <w:t>Foti</w:t>
            </w:r>
            <w:r w:rsidR="001E489F" w:rsidRPr="00D650B6">
              <w:rPr>
                <w:i w:val="0"/>
                <w:iCs/>
              </w:rPr>
              <w:t>,</w:t>
            </w:r>
            <w:r w:rsidRPr="00D650B6">
              <w:rPr>
                <w:i w:val="0"/>
                <w:iCs/>
              </w:rPr>
              <w:t xml:space="preserve"> Georg</w:t>
            </w:r>
            <w:r>
              <w:rPr>
                <w:i w:val="0"/>
                <w:iCs/>
              </w:rPr>
              <w:t>e</w:t>
            </w:r>
            <w:r w:rsidR="001E489F" w:rsidRPr="00D650B6">
              <w:rPr>
                <w:i w:val="0"/>
                <w:iCs/>
              </w:rPr>
              <w:t xml:space="preserve">, </w:t>
            </w:r>
            <w:r w:rsidRPr="00D650B6">
              <w:rPr>
                <w:i w:val="0"/>
                <w:iCs/>
              </w:rPr>
              <w:t>Ericsson</w:t>
            </w:r>
          </w:p>
        </w:tc>
      </w:tr>
      <w:tr w:rsidR="001E489F" w:rsidRPr="00251D80" w14:paraId="32944FCA" w14:textId="77777777" w:rsidTr="00A1764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A1764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A1764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A1764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A1764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A1764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A1764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158A1865" w:rsidR="001E489F" w:rsidRPr="006C2E80" w:rsidRDefault="001E489F" w:rsidP="007861B8">
      <w:pPr>
        <w:pStyle w:val="Guidance"/>
      </w:pPr>
    </w:p>
    <w:p w14:paraId="303D6525" w14:textId="19FF4159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A1764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1764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1764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1764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1764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1764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1764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A1764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A1764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A1764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A1764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A1764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531ECCCA" w:rsidR="001E489F" w:rsidRPr="00631475" w:rsidRDefault="00631475" w:rsidP="00631475">
      <w:pPr>
        <w:pStyle w:val="Guidance"/>
        <w:rPr>
          <w:i w:val="0"/>
          <w:iCs/>
        </w:rPr>
      </w:pPr>
      <w:r w:rsidRPr="00631475">
        <w:rPr>
          <w:i w:val="0"/>
          <w:iCs/>
        </w:rPr>
        <w:t>Foti, George, Ericsson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EE09136" w:rsidR="001E489F" w:rsidRPr="00631475" w:rsidRDefault="00B8667D" w:rsidP="001E489F">
      <w:pPr>
        <w:pStyle w:val="Guidance"/>
        <w:rPr>
          <w:i w:val="0"/>
          <w:iCs/>
        </w:rPr>
      </w:pPr>
      <w:r w:rsidRPr="00631475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8233FA8" w:rsidR="007861B8" w:rsidRPr="00631475" w:rsidRDefault="00AE1601" w:rsidP="00B8667D">
      <w:pPr>
        <w:pStyle w:val="Guidance"/>
        <w:rPr>
          <w:i w:val="0"/>
          <w:iCs/>
        </w:rPr>
      </w:pPr>
      <w:r>
        <w:rPr>
          <w:i w:val="0"/>
          <w:iCs/>
        </w:rPr>
        <w:t xml:space="preserve">Collaboration </w:t>
      </w:r>
      <w:r w:rsidR="003F292D">
        <w:rPr>
          <w:i w:val="0"/>
          <w:iCs/>
        </w:rPr>
        <w:t xml:space="preserve">with </w:t>
      </w:r>
      <w:r w:rsidR="00626F03">
        <w:rPr>
          <w:i w:val="0"/>
          <w:iCs/>
        </w:rPr>
        <w:t>other groups (</w:t>
      </w:r>
      <w:proofErr w:type="gramStart"/>
      <w:r w:rsidR="00626F03">
        <w:rPr>
          <w:i w:val="0"/>
          <w:iCs/>
        </w:rPr>
        <w:t>e.g</w:t>
      </w:r>
      <w:r w:rsidR="00604F8B">
        <w:rPr>
          <w:i w:val="0"/>
          <w:iCs/>
        </w:rPr>
        <w:t>.</w:t>
      </w:r>
      <w:proofErr w:type="gramEnd"/>
      <w:r w:rsidR="00626F03">
        <w:rPr>
          <w:i w:val="0"/>
          <w:iCs/>
        </w:rPr>
        <w:t xml:space="preserve"> </w:t>
      </w:r>
      <w:r w:rsidR="003F292D">
        <w:rPr>
          <w:i w:val="0"/>
          <w:iCs/>
        </w:rPr>
        <w:t>SA3</w:t>
      </w:r>
      <w:r w:rsidR="00626F03">
        <w:rPr>
          <w:i w:val="0"/>
          <w:iCs/>
        </w:rPr>
        <w:t>)</w:t>
      </w:r>
      <w:r w:rsidR="003F292D">
        <w:rPr>
          <w:i w:val="0"/>
          <w:iCs/>
        </w:rPr>
        <w:t xml:space="preserve"> </w:t>
      </w:r>
      <w:r w:rsidR="00CC78B8">
        <w:rPr>
          <w:i w:val="0"/>
          <w:iCs/>
        </w:rPr>
        <w:t xml:space="preserve">as </w:t>
      </w:r>
      <w:r w:rsidR="00326811">
        <w:rPr>
          <w:i w:val="0"/>
          <w:iCs/>
        </w:rPr>
        <w:t xml:space="preserve">part of the study </w:t>
      </w:r>
      <w:r w:rsidR="00CC78B8">
        <w:rPr>
          <w:i w:val="0"/>
          <w:iCs/>
        </w:rPr>
        <w:t>will be considered on a need basis.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1764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1764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1764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431614" w:rsidR="001E489F" w:rsidRDefault="00B8667D" w:rsidP="00A17643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A1764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F4E5035" w:rsidR="001E489F" w:rsidRDefault="00B8667D" w:rsidP="00A17643">
            <w:pPr>
              <w:pStyle w:val="TAL"/>
            </w:pPr>
            <w:r>
              <w:t>Telefonica?</w:t>
            </w:r>
          </w:p>
        </w:tc>
      </w:tr>
      <w:tr w:rsidR="001E489F" w14:paraId="5425D30D" w14:textId="77777777" w:rsidTr="00A1764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D9924D" w:rsidR="001E489F" w:rsidRDefault="00B8667D" w:rsidP="00A17643">
            <w:pPr>
              <w:pStyle w:val="TAL"/>
            </w:pPr>
            <w:r>
              <w:t>Verizon??</w:t>
            </w:r>
          </w:p>
        </w:tc>
      </w:tr>
      <w:tr w:rsidR="001E489F" w14:paraId="0E49C138" w14:textId="77777777" w:rsidTr="00A1764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FA33C92" w:rsidR="001E489F" w:rsidRDefault="00B8667D" w:rsidP="00A17643">
            <w:pPr>
              <w:pStyle w:val="TAL"/>
            </w:pPr>
            <w:r>
              <w:t>Vodafone</w:t>
            </w:r>
            <w:r w:rsidR="00631475">
              <w:t>?</w:t>
            </w:r>
          </w:p>
        </w:tc>
      </w:tr>
      <w:tr w:rsidR="001E489F" w14:paraId="3EDE7FDD" w14:textId="77777777" w:rsidTr="00A1764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A17643">
            <w:pPr>
              <w:pStyle w:val="TAL"/>
            </w:pPr>
          </w:p>
        </w:tc>
      </w:tr>
      <w:tr w:rsidR="001E489F" w14:paraId="30A479CE" w14:textId="77777777" w:rsidTr="00A1764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A1764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1764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BE22A" w14:textId="77777777" w:rsidR="00E96FDE" w:rsidRDefault="00E96FDE">
      <w:r>
        <w:separator/>
      </w:r>
    </w:p>
  </w:endnote>
  <w:endnote w:type="continuationSeparator" w:id="0">
    <w:p w14:paraId="22649A18" w14:textId="77777777" w:rsidR="00E96FDE" w:rsidRDefault="00E96FDE">
      <w:r>
        <w:continuationSeparator/>
      </w:r>
    </w:p>
  </w:endnote>
  <w:endnote w:type="continuationNotice" w:id="1">
    <w:p w14:paraId="0969A528" w14:textId="77777777" w:rsidR="00E96FDE" w:rsidRDefault="00E96F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2CBB9" w14:textId="77777777" w:rsidR="00E96FDE" w:rsidRDefault="00E96FDE">
      <w:r>
        <w:separator/>
      </w:r>
    </w:p>
  </w:footnote>
  <w:footnote w:type="continuationSeparator" w:id="0">
    <w:p w14:paraId="3CB5C258" w14:textId="77777777" w:rsidR="00E96FDE" w:rsidRDefault="00E96FDE">
      <w:r>
        <w:continuationSeparator/>
      </w:r>
    </w:p>
  </w:footnote>
  <w:footnote w:type="continuationNotice" w:id="1">
    <w:p w14:paraId="68C41AEE" w14:textId="77777777" w:rsidR="00E96FDE" w:rsidRDefault="00E96F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657C26"/>
    <w:multiLevelType w:val="hybridMultilevel"/>
    <w:tmpl w:val="118A19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6"/>
  </w:num>
  <w:num w:numId="9" w16cid:durableId="214257073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rmac Hegarty A">
    <w15:presenceInfo w15:providerId="AD" w15:userId="S::cormac.a.hegarty@ericsson.com::3e410f3f-78c9-4759-b67e-3e2f8c6c1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34"/>
    <w:rsid w:val="00005E54"/>
    <w:rsid w:val="00012331"/>
    <w:rsid w:val="0002191A"/>
    <w:rsid w:val="0003016C"/>
    <w:rsid w:val="00030CD4"/>
    <w:rsid w:val="000344A1"/>
    <w:rsid w:val="0003504A"/>
    <w:rsid w:val="00042051"/>
    <w:rsid w:val="00046686"/>
    <w:rsid w:val="00046F36"/>
    <w:rsid w:val="00046FDD"/>
    <w:rsid w:val="000475F1"/>
    <w:rsid w:val="00050925"/>
    <w:rsid w:val="000536D1"/>
    <w:rsid w:val="00054884"/>
    <w:rsid w:val="0005594E"/>
    <w:rsid w:val="00057E1E"/>
    <w:rsid w:val="0006182E"/>
    <w:rsid w:val="0006529E"/>
    <w:rsid w:val="0006619D"/>
    <w:rsid w:val="000726EB"/>
    <w:rsid w:val="00072A7C"/>
    <w:rsid w:val="000775E7"/>
    <w:rsid w:val="0007775C"/>
    <w:rsid w:val="00077CA7"/>
    <w:rsid w:val="00094F23"/>
    <w:rsid w:val="000953AC"/>
    <w:rsid w:val="000967F4"/>
    <w:rsid w:val="000A6432"/>
    <w:rsid w:val="000B5385"/>
    <w:rsid w:val="000D6D78"/>
    <w:rsid w:val="000E0429"/>
    <w:rsid w:val="000E0437"/>
    <w:rsid w:val="000F328C"/>
    <w:rsid w:val="000F6E51"/>
    <w:rsid w:val="00100EE8"/>
    <w:rsid w:val="0010147F"/>
    <w:rsid w:val="00102A24"/>
    <w:rsid w:val="001244C2"/>
    <w:rsid w:val="0013259C"/>
    <w:rsid w:val="00132FA1"/>
    <w:rsid w:val="00135831"/>
    <w:rsid w:val="001376A6"/>
    <w:rsid w:val="00141424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7B9"/>
    <w:rsid w:val="00192528"/>
    <w:rsid w:val="00192B41"/>
    <w:rsid w:val="0019338C"/>
    <w:rsid w:val="00193EA6"/>
    <w:rsid w:val="00197E4A"/>
    <w:rsid w:val="001A31EF"/>
    <w:rsid w:val="001A3E7E"/>
    <w:rsid w:val="001B01F1"/>
    <w:rsid w:val="001B072A"/>
    <w:rsid w:val="001B2414"/>
    <w:rsid w:val="001B5421"/>
    <w:rsid w:val="001B650D"/>
    <w:rsid w:val="001C4D9B"/>
    <w:rsid w:val="001C7F1D"/>
    <w:rsid w:val="001D0B09"/>
    <w:rsid w:val="001E272E"/>
    <w:rsid w:val="001E489F"/>
    <w:rsid w:val="001E6729"/>
    <w:rsid w:val="001F7653"/>
    <w:rsid w:val="002070CB"/>
    <w:rsid w:val="00221438"/>
    <w:rsid w:val="002308A0"/>
    <w:rsid w:val="00232D6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371"/>
    <w:rsid w:val="00253892"/>
    <w:rsid w:val="002541D3"/>
    <w:rsid w:val="00256429"/>
    <w:rsid w:val="00256BB7"/>
    <w:rsid w:val="0026253E"/>
    <w:rsid w:val="002676AB"/>
    <w:rsid w:val="00267AEB"/>
    <w:rsid w:val="00272D61"/>
    <w:rsid w:val="00273234"/>
    <w:rsid w:val="00282627"/>
    <w:rsid w:val="0029141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1E5"/>
    <w:rsid w:val="002E397B"/>
    <w:rsid w:val="002E3AE2"/>
    <w:rsid w:val="002F7CCB"/>
    <w:rsid w:val="00300540"/>
    <w:rsid w:val="00301992"/>
    <w:rsid w:val="00303D58"/>
    <w:rsid w:val="003057FD"/>
    <w:rsid w:val="00307E17"/>
    <w:rsid w:val="003101C6"/>
    <w:rsid w:val="00310E70"/>
    <w:rsid w:val="00313F3E"/>
    <w:rsid w:val="00320536"/>
    <w:rsid w:val="003227E2"/>
    <w:rsid w:val="00325E33"/>
    <w:rsid w:val="00326811"/>
    <w:rsid w:val="003275E6"/>
    <w:rsid w:val="003362F5"/>
    <w:rsid w:val="00354553"/>
    <w:rsid w:val="00363A98"/>
    <w:rsid w:val="003715B7"/>
    <w:rsid w:val="00374E00"/>
    <w:rsid w:val="00376C60"/>
    <w:rsid w:val="00383AA0"/>
    <w:rsid w:val="00384816"/>
    <w:rsid w:val="00391257"/>
    <w:rsid w:val="00391EBD"/>
    <w:rsid w:val="00392C87"/>
    <w:rsid w:val="003A1E64"/>
    <w:rsid w:val="003A42B1"/>
    <w:rsid w:val="003A5FFA"/>
    <w:rsid w:val="003A67E1"/>
    <w:rsid w:val="003A7108"/>
    <w:rsid w:val="003D4593"/>
    <w:rsid w:val="003D71A8"/>
    <w:rsid w:val="003D769F"/>
    <w:rsid w:val="003E29F7"/>
    <w:rsid w:val="003E2C8B"/>
    <w:rsid w:val="003E34A7"/>
    <w:rsid w:val="003E4AC7"/>
    <w:rsid w:val="003E5604"/>
    <w:rsid w:val="003E57A1"/>
    <w:rsid w:val="003E710B"/>
    <w:rsid w:val="003F1C0E"/>
    <w:rsid w:val="003F292D"/>
    <w:rsid w:val="004008D7"/>
    <w:rsid w:val="0040145D"/>
    <w:rsid w:val="00404321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1BD6"/>
    <w:rsid w:val="0045426A"/>
    <w:rsid w:val="004562FC"/>
    <w:rsid w:val="00457C01"/>
    <w:rsid w:val="00477EBC"/>
    <w:rsid w:val="00482246"/>
    <w:rsid w:val="00484421"/>
    <w:rsid w:val="00491391"/>
    <w:rsid w:val="004A01BD"/>
    <w:rsid w:val="004A0A73"/>
    <w:rsid w:val="004A180A"/>
    <w:rsid w:val="004A661C"/>
    <w:rsid w:val="004B7878"/>
    <w:rsid w:val="004C49DF"/>
    <w:rsid w:val="004C4C9B"/>
    <w:rsid w:val="004C7C25"/>
    <w:rsid w:val="004D2FA0"/>
    <w:rsid w:val="004E007B"/>
    <w:rsid w:val="004E1010"/>
    <w:rsid w:val="004F4172"/>
    <w:rsid w:val="0050202A"/>
    <w:rsid w:val="00507903"/>
    <w:rsid w:val="0052032E"/>
    <w:rsid w:val="00521896"/>
    <w:rsid w:val="00522476"/>
    <w:rsid w:val="00522A80"/>
    <w:rsid w:val="00535A39"/>
    <w:rsid w:val="00544D8F"/>
    <w:rsid w:val="00551C45"/>
    <w:rsid w:val="00553BDE"/>
    <w:rsid w:val="00556F13"/>
    <w:rsid w:val="00560906"/>
    <w:rsid w:val="00562495"/>
    <w:rsid w:val="0057401B"/>
    <w:rsid w:val="00574037"/>
    <w:rsid w:val="00577727"/>
    <w:rsid w:val="005777AF"/>
    <w:rsid w:val="005862D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E3C"/>
    <w:rsid w:val="005C0CC6"/>
    <w:rsid w:val="005C0FFC"/>
    <w:rsid w:val="005C2D21"/>
    <w:rsid w:val="005C3F71"/>
    <w:rsid w:val="005C5A03"/>
    <w:rsid w:val="005C5C87"/>
    <w:rsid w:val="005C7352"/>
    <w:rsid w:val="005D123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F8B"/>
    <w:rsid w:val="0061580C"/>
    <w:rsid w:val="00616E18"/>
    <w:rsid w:val="00620287"/>
    <w:rsid w:val="00623AED"/>
    <w:rsid w:val="0062580F"/>
    <w:rsid w:val="00626F03"/>
    <w:rsid w:val="00631475"/>
    <w:rsid w:val="00632157"/>
    <w:rsid w:val="00633971"/>
    <w:rsid w:val="006341C6"/>
    <w:rsid w:val="006375B0"/>
    <w:rsid w:val="0064121E"/>
    <w:rsid w:val="00642894"/>
    <w:rsid w:val="00660354"/>
    <w:rsid w:val="006606DB"/>
    <w:rsid w:val="00665B9B"/>
    <w:rsid w:val="0067616E"/>
    <w:rsid w:val="00681923"/>
    <w:rsid w:val="006906F8"/>
    <w:rsid w:val="00690725"/>
    <w:rsid w:val="00693606"/>
    <w:rsid w:val="00693D70"/>
    <w:rsid w:val="006975AE"/>
    <w:rsid w:val="006A0E66"/>
    <w:rsid w:val="006A32D1"/>
    <w:rsid w:val="006A3CF5"/>
    <w:rsid w:val="006A44A4"/>
    <w:rsid w:val="006B4BC6"/>
    <w:rsid w:val="006C0D4E"/>
    <w:rsid w:val="006C4B43"/>
    <w:rsid w:val="006D03E2"/>
    <w:rsid w:val="006D0A8E"/>
    <w:rsid w:val="006D3D54"/>
    <w:rsid w:val="006D5E1F"/>
    <w:rsid w:val="006E0D1B"/>
    <w:rsid w:val="006E1A49"/>
    <w:rsid w:val="006E3A55"/>
    <w:rsid w:val="006E3B35"/>
    <w:rsid w:val="006F1B00"/>
    <w:rsid w:val="006F2EEB"/>
    <w:rsid w:val="006F348B"/>
    <w:rsid w:val="006F4B7A"/>
    <w:rsid w:val="00700A59"/>
    <w:rsid w:val="007023A3"/>
    <w:rsid w:val="00710142"/>
    <w:rsid w:val="00712E81"/>
    <w:rsid w:val="007152A8"/>
    <w:rsid w:val="00715590"/>
    <w:rsid w:val="00723919"/>
    <w:rsid w:val="007261D3"/>
    <w:rsid w:val="00733E86"/>
    <w:rsid w:val="00741D64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13A"/>
    <w:rsid w:val="007D3C7C"/>
    <w:rsid w:val="007D687A"/>
    <w:rsid w:val="007E1BA0"/>
    <w:rsid w:val="007F2297"/>
    <w:rsid w:val="007F55EC"/>
    <w:rsid w:val="007F6574"/>
    <w:rsid w:val="00817BF2"/>
    <w:rsid w:val="00823923"/>
    <w:rsid w:val="00831057"/>
    <w:rsid w:val="00837EF8"/>
    <w:rsid w:val="0084119C"/>
    <w:rsid w:val="00850CD4"/>
    <w:rsid w:val="00854A49"/>
    <w:rsid w:val="008578D0"/>
    <w:rsid w:val="00860858"/>
    <w:rsid w:val="008624DE"/>
    <w:rsid w:val="008634EB"/>
    <w:rsid w:val="00866945"/>
    <w:rsid w:val="00873FFF"/>
    <w:rsid w:val="00876BD5"/>
    <w:rsid w:val="008824B4"/>
    <w:rsid w:val="00897C84"/>
    <w:rsid w:val="008A06BE"/>
    <w:rsid w:val="008A56FD"/>
    <w:rsid w:val="008C414B"/>
    <w:rsid w:val="008D3DA6"/>
    <w:rsid w:val="008D5DA3"/>
    <w:rsid w:val="008E56F7"/>
    <w:rsid w:val="008E70F7"/>
    <w:rsid w:val="008F1D3B"/>
    <w:rsid w:val="008F7444"/>
    <w:rsid w:val="008F7A15"/>
    <w:rsid w:val="0091321C"/>
    <w:rsid w:val="00913788"/>
    <w:rsid w:val="0091399A"/>
    <w:rsid w:val="00922D75"/>
    <w:rsid w:val="00925C0E"/>
    <w:rsid w:val="00926791"/>
    <w:rsid w:val="0093661C"/>
    <w:rsid w:val="00940736"/>
    <w:rsid w:val="00941253"/>
    <w:rsid w:val="0095038B"/>
    <w:rsid w:val="0095046A"/>
    <w:rsid w:val="00950CF7"/>
    <w:rsid w:val="009545C2"/>
    <w:rsid w:val="00960A44"/>
    <w:rsid w:val="00961C3A"/>
    <w:rsid w:val="00970864"/>
    <w:rsid w:val="009736D5"/>
    <w:rsid w:val="009768C3"/>
    <w:rsid w:val="00977C43"/>
    <w:rsid w:val="0098195A"/>
    <w:rsid w:val="0098476B"/>
    <w:rsid w:val="00990EEE"/>
    <w:rsid w:val="00996533"/>
    <w:rsid w:val="0099661C"/>
    <w:rsid w:val="009A0093"/>
    <w:rsid w:val="009A3833"/>
    <w:rsid w:val="009A5F57"/>
    <w:rsid w:val="009A62E2"/>
    <w:rsid w:val="009B110B"/>
    <w:rsid w:val="009B13F0"/>
    <w:rsid w:val="009B146A"/>
    <w:rsid w:val="009B196A"/>
    <w:rsid w:val="009C53EE"/>
    <w:rsid w:val="009D5E48"/>
    <w:rsid w:val="009D6D9F"/>
    <w:rsid w:val="009E0B41"/>
    <w:rsid w:val="009E1910"/>
    <w:rsid w:val="009E5DBA"/>
    <w:rsid w:val="009F6047"/>
    <w:rsid w:val="00A03D2A"/>
    <w:rsid w:val="00A067B1"/>
    <w:rsid w:val="00A10ADB"/>
    <w:rsid w:val="00A144AB"/>
    <w:rsid w:val="00A151A1"/>
    <w:rsid w:val="00A17643"/>
    <w:rsid w:val="00A17F01"/>
    <w:rsid w:val="00A21E7A"/>
    <w:rsid w:val="00A24557"/>
    <w:rsid w:val="00A248B2"/>
    <w:rsid w:val="00A267D7"/>
    <w:rsid w:val="00A27686"/>
    <w:rsid w:val="00A27A64"/>
    <w:rsid w:val="00A37F80"/>
    <w:rsid w:val="00A46B3F"/>
    <w:rsid w:val="00A46F30"/>
    <w:rsid w:val="00A51F7F"/>
    <w:rsid w:val="00A61169"/>
    <w:rsid w:val="00A62A21"/>
    <w:rsid w:val="00A63024"/>
    <w:rsid w:val="00A65602"/>
    <w:rsid w:val="00A6697E"/>
    <w:rsid w:val="00A75DDD"/>
    <w:rsid w:val="00A82FCC"/>
    <w:rsid w:val="00A8479D"/>
    <w:rsid w:val="00A8559C"/>
    <w:rsid w:val="00A87ADC"/>
    <w:rsid w:val="00A906A4"/>
    <w:rsid w:val="00A95FE8"/>
    <w:rsid w:val="00A97953"/>
    <w:rsid w:val="00A97C0D"/>
    <w:rsid w:val="00AA574E"/>
    <w:rsid w:val="00AD324E"/>
    <w:rsid w:val="00AD41D8"/>
    <w:rsid w:val="00AD5B51"/>
    <w:rsid w:val="00AD7B78"/>
    <w:rsid w:val="00AE1601"/>
    <w:rsid w:val="00AE5364"/>
    <w:rsid w:val="00AF4118"/>
    <w:rsid w:val="00B00077"/>
    <w:rsid w:val="00B03107"/>
    <w:rsid w:val="00B10820"/>
    <w:rsid w:val="00B15099"/>
    <w:rsid w:val="00B16E03"/>
    <w:rsid w:val="00B1749C"/>
    <w:rsid w:val="00B30214"/>
    <w:rsid w:val="00B3526C"/>
    <w:rsid w:val="00B37320"/>
    <w:rsid w:val="00B376E0"/>
    <w:rsid w:val="00B43DA4"/>
    <w:rsid w:val="00B45C31"/>
    <w:rsid w:val="00B47534"/>
    <w:rsid w:val="00B50B89"/>
    <w:rsid w:val="00B51DB9"/>
    <w:rsid w:val="00B52AFB"/>
    <w:rsid w:val="00B5557E"/>
    <w:rsid w:val="00B63284"/>
    <w:rsid w:val="00B64DB8"/>
    <w:rsid w:val="00B75CE0"/>
    <w:rsid w:val="00B84B54"/>
    <w:rsid w:val="00B8667D"/>
    <w:rsid w:val="00B87CB6"/>
    <w:rsid w:val="00B92B0A"/>
    <w:rsid w:val="00B92C7D"/>
    <w:rsid w:val="00B93BB2"/>
    <w:rsid w:val="00B9697B"/>
    <w:rsid w:val="00BA12CB"/>
    <w:rsid w:val="00BA46C7"/>
    <w:rsid w:val="00BA4DA4"/>
    <w:rsid w:val="00BB6D15"/>
    <w:rsid w:val="00BB7B45"/>
    <w:rsid w:val="00BB7D28"/>
    <w:rsid w:val="00BC137E"/>
    <w:rsid w:val="00BC2E5F"/>
    <w:rsid w:val="00BC3C3C"/>
    <w:rsid w:val="00BC481E"/>
    <w:rsid w:val="00BC5AF6"/>
    <w:rsid w:val="00BD1D43"/>
    <w:rsid w:val="00BD3369"/>
    <w:rsid w:val="00BD3E51"/>
    <w:rsid w:val="00BE3E87"/>
    <w:rsid w:val="00BE6450"/>
    <w:rsid w:val="00BF0A84"/>
    <w:rsid w:val="00BF4326"/>
    <w:rsid w:val="00C03706"/>
    <w:rsid w:val="00C03F46"/>
    <w:rsid w:val="00C06717"/>
    <w:rsid w:val="00C159BC"/>
    <w:rsid w:val="00C15A54"/>
    <w:rsid w:val="00C2214E"/>
    <w:rsid w:val="00C23067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EA9"/>
    <w:rsid w:val="00C63F06"/>
    <w:rsid w:val="00C6590B"/>
    <w:rsid w:val="00C7131F"/>
    <w:rsid w:val="00C76753"/>
    <w:rsid w:val="00C8586A"/>
    <w:rsid w:val="00C930A8"/>
    <w:rsid w:val="00CA2B4F"/>
    <w:rsid w:val="00CA5DB0"/>
    <w:rsid w:val="00CA7FCD"/>
    <w:rsid w:val="00CC084E"/>
    <w:rsid w:val="00CC4E7B"/>
    <w:rsid w:val="00CC58ED"/>
    <w:rsid w:val="00CC653B"/>
    <w:rsid w:val="00CC78B8"/>
    <w:rsid w:val="00CE7CA7"/>
    <w:rsid w:val="00CF6114"/>
    <w:rsid w:val="00D0135E"/>
    <w:rsid w:val="00D06812"/>
    <w:rsid w:val="00D13B04"/>
    <w:rsid w:val="00D145EC"/>
    <w:rsid w:val="00D355FB"/>
    <w:rsid w:val="00D437EB"/>
    <w:rsid w:val="00D43C0B"/>
    <w:rsid w:val="00D44A74"/>
    <w:rsid w:val="00D5069C"/>
    <w:rsid w:val="00D57CD2"/>
    <w:rsid w:val="00D57E66"/>
    <w:rsid w:val="00D650B6"/>
    <w:rsid w:val="00D73350"/>
    <w:rsid w:val="00D73743"/>
    <w:rsid w:val="00D82231"/>
    <w:rsid w:val="00D8756E"/>
    <w:rsid w:val="00D92E85"/>
    <w:rsid w:val="00D938DD"/>
    <w:rsid w:val="00D95EAB"/>
    <w:rsid w:val="00D974EA"/>
    <w:rsid w:val="00DA29AC"/>
    <w:rsid w:val="00DA329A"/>
    <w:rsid w:val="00DB521B"/>
    <w:rsid w:val="00DB7D1F"/>
    <w:rsid w:val="00DC0F52"/>
    <w:rsid w:val="00DC39A4"/>
    <w:rsid w:val="00DC4726"/>
    <w:rsid w:val="00DD003D"/>
    <w:rsid w:val="00DD0AAB"/>
    <w:rsid w:val="00DD3C66"/>
    <w:rsid w:val="00DD40D2"/>
    <w:rsid w:val="00DD5BA1"/>
    <w:rsid w:val="00DE5BBF"/>
    <w:rsid w:val="00DF01BE"/>
    <w:rsid w:val="00DF41DE"/>
    <w:rsid w:val="00E013A9"/>
    <w:rsid w:val="00E03A99"/>
    <w:rsid w:val="00E041CD"/>
    <w:rsid w:val="00E06534"/>
    <w:rsid w:val="00E126A5"/>
    <w:rsid w:val="00E13275"/>
    <w:rsid w:val="00E1463F"/>
    <w:rsid w:val="00E31EA3"/>
    <w:rsid w:val="00E34AA9"/>
    <w:rsid w:val="00E363A9"/>
    <w:rsid w:val="00E413E0"/>
    <w:rsid w:val="00E501C9"/>
    <w:rsid w:val="00E53AE3"/>
    <w:rsid w:val="00E54E14"/>
    <w:rsid w:val="00E5574A"/>
    <w:rsid w:val="00E55C1E"/>
    <w:rsid w:val="00E64FB2"/>
    <w:rsid w:val="00E67B7D"/>
    <w:rsid w:val="00E81E2C"/>
    <w:rsid w:val="00E82FBF"/>
    <w:rsid w:val="00E83583"/>
    <w:rsid w:val="00E96FDE"/>
    <w:rsid w:val="00EA662E"/>
    <w:rsid w:val="00EB5190"/>
    <w:rsid w:val="00EB5D2F"/>
    <w:rsid w:val="00EC10EC"/>
    <w:rsid w:val="00EC456C"/>
    <w:rsid w:val="00ED166C"/>
    <w:rsid w:val="00ED5413"/>
    <w:rsid w:val="00ED54E5"/>
    <w:rsid w:val="00ED5FA6"/>
    <w:rsid w:val="00ED6080"/>
    <w:rsid w:val="00EE0176"/>
    <w:rsid w:val="00EE5BFE"/>
    <w:rsid w:val="00EE60F7"/>
    <w:rsid w:val="00EF0942"/>
    <w:rsid w:val="00EF291F"/>
    <w:rsid w:val="00F0218C"/>
    <w:rsid w:val="00F0251A"/>
    <w:rsid w:val="00F0393B"/>
    <w:rsid w:val="00F06628"/>
    <w:rsid w:val="00F06699"/>
    <w:rsid w:val="00F15D08"/>
    <w:rsid w:val="00F313DD"/>
    <w:rsid w:val="00F378BE"/>
    <w:rsid w:val="00F43120"/>
    <w:rsid w:val="00F44FF2"/>
    <w:rsid w:val="00F51435"/>
    <w:rsid w:val="00F6222D"/>
    <w:rsid w:val="00F62281"/>
    <w:rsid w:val="00F64378"/>
    <w:rsid w:val="00F67FC3"/>
    <w:rsid w:val="00F740B9"/>
    <w:rsid w:val="00F740F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4BE8E9AC-35B7-4AD3-80CF-24211CCF4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6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68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68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6812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rsid w:val="00925C0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984473-5819-4C45-A23B-DC2578CFE2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49C364-01F9-4481-B9F1-745001556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BFB184-4A45-4DF6-9EAC-13BB679BCF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Ericsson_May05</cp:lastModifiedBy>
  <cp:revision>5</cp:revision>
  <cp:lastPrinted>2001-04-23T18:30:00Z</cp:lastPrinted>
  <dcterms:created xsi:type="dcterms:W3CDTF">2023-05-09T15:08:00Z</dcterms:created>
  <dcterms:modified xsi:type="dcterms:W3CDTF">2023-05-12T20:13:00Z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</Properties>
</file>